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C7169" w14:textId="71243726" w:rsidR="00D92FC3" w:rsidRPr="0055690A" w:rsidRDefault="00D92FC3" w:rsidP="00EC334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 xml:space="preserve">Tdoc </w:t>
      </w:r>
      <w:r w:rsidR="000C56B5" w:rsidRPr="000C56B5">
        <w:rPr>
          <w:b/>
          <w:noProof/>
          <w:sz w:val="24"/>
        </w:rPr>
        <w:t>R3-194183</w:t>
      </w:r>
    </w:p>
    <w:p w14:paraId="52778C34" w14:textId="77777777" w:rsidR="00D92FC3" w:rsidRDefault="00D92FC3" w:rsidP="00D92FC3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4343" w14:paraId="4E882D2B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0AB4B" w14:textId="77777777" w:rsidR="00C74343" w:rsidRDefault="00C7434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4343" w14:paraId="14640929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9AB0D" w14:textId="77777777" w:rsidR="00C74343" w:rsidRDefault="00C7434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4343" w14:paraId="544733BF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31E6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44002FA0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4A991581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DADE03" w14:textId="72197A05" w:rsidR="00C74343" w:rsidRPr="00410371" w:rsidRDefault="00C7434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0084055E" w14:textId="77777777" w:rsidR="00C74343" w:rsidRDefault="00C7434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E8664" w14:textId="386DEDB6" w:rsidR="00C74343" w:rsidRPr="0015119E" w:rsidRDefault="0015119E" w:rsidP="0024579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5119E">
              <w:rPr>
                <w:b/>
                <w:noProof/>
                <w:sz w:val="28"/>
              </w:rPr>
              <w:t>0</w:t>
            </w:r>
            <w:r w:rsidR="000C56B5">
              <w:rPr>
                <w:b/>
                <w:noProof/>
                <w:sz w:val="28"/>
              </w:rPr>
              <w:t>125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06A0B8" w14:textId="77777777" w:rsidR="00C74343" w:rsidRDefault="00C7434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0717B" w14:textId="77777777" w:rsidR="00C74343" w:rsidRPr="0015119E" w:rsidRDefault="00C74343" w:rsidP="00245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19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1E7631" w14:textId="77777777" w:rsidR="00C74343" w:rsidRDefault="00C7434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90EF7" w14:textId="1D294B9B" w:rsidR="00C74343" w:rsidRPr="00410371" w:rsidRDefault="00C7434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92FC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AFF96A" w14:textId="77777777" w:rsidR="00C74343" w:rsidRDefault="00C7434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047D7D45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FD7FA" w14:textId="77777777" w:rsidR="00C74343" w:rsidRDefault="00C7434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4F840DDF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3B85AC" w14:textId="77777777" w:rsidR="00C74343" w:rsidRPr="00F25D98" w:rsidRDefault="00C7434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4343" w14:paraId="784FE662" w14:textId="77777777" w:rsidTr="00245796">
        <w:tc>
          <w:tcPr>
            <w:tcW w:w="9641" w:type="dxa"/>
            <w:gridSpan w:val="9"/>
          </w:tcPr>
          <w:p w14:paraId="1814FD8E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46277A" w14:textId="77777777" w:rsidR="00C74343" w:rsidRDefault="00C74343" w:rsidP="00C743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4343" w14:paraId="28835EFA" w14:textId="77777777" w:rsidTr="00245796">
        <w:tc>
          <w:tcPr>
            <w:tcW w:w="2835" w:type="dxa"/>
          </w:tcPr>
          <w:p w14:paraId="1A654020" w14:textId="77777777" w:rsidR="00C74343" w:rsidRDefault="00C7434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9C612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06E17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C421F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169F6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2B063D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B4660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E7A026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7B263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DF5C95" w14:textId="77777777" w:rsidR="00C74343" w:rsidRDefault="00C74343" w:rsidP="00C743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4343" w14:paraId="4F428A9D" w14:textId="77777777" w:rsidTr="00245796">
        <w:tc>
          <w:tcPr>
            <w:tcW w:w="9640" w:type="dxa"/>
            <w:gridSpan w:val="11"/>
          </w:tcPr>
          <w:p w14:paraId="5DEFB012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563BF80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CC8E57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D6943" w14:textId="1DB17F7F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gNB-CU-UP graceful shutdown notification CR</w:t>
            </w:r>
          </w:p>
        </w:tc>
      </w:tr>
      <w:tr w:rsidR="00C74343" w14:paraId="322B9B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55A6B8FF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3FF07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0C1D44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E8A7D4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B42E2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74343" w14:paraId="176AE4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6F8C111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381E4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74343" w14:paraId="390C428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ABC2AA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37A4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0F735C8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266023FC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13B36" w14:textId="5652314F" w:rsidR="00C74343" w:rsidRDefault="005D5412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sv-SE"/>
              </w:rPr>
              <w:t xml:space="preserve">TEI16, </w:t>
            </w:r>
            <w:proofErr w:type="spellStart"/>
            <w:r>
              <w:rPr>
                <w:rFonts w:cs="Arial"/>
                <w:lang w:eastAsia="sv-SE"/>
              </w:rPr>
              <w:t>NR_CPUP_Split</w:t>
            </w:r>
            <w:proofErr w:type="spellEnd"/>
            <w:r>
              <w:rPr>
                <w:rFonts w:cs="Arial"/>
                <w:lang w:eastAsia="sv-S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595717" w14:textId="77777777" w:rsidR="00C74343" w:rsidRDefault="00C74343" w:rsidP="00C743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EEA57" w14:textId="77777777" w:rsidR="00C74343" w:rsidRDefault="00C74343" w:rsidP="00C743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0F567" w14:textId="64537B0A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236A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03B62">
              <w:rPr>
                <w:noProof/>
              </w:rPr>
              <w:t>1</w:t>
            </w:r>
            <w:r w:rsidR="00B236A3">
              <w:rPr>
                <w:noProof/>
              </w:rPr>
              <w:t>6</w:t>
            </w:r>
          </w:p>
        </w:tc>
      </w:tr>
      <w:tr w:rsidR="00C74343" w14:paraId="567C0E6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57B1F81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78204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3B05E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E1C29E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F3F148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0060D3C2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0740E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12E99" w14:textId="77777777" w:rsidR="00C74343" w:rsidRDefault="00C74343" w:rsidP="00C743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55AAFA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D1B5A" w14:textId="77777777" w:rsidR="00C74343" w:rsidRDefault="00C74343" w:rsidP="00C743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F2023" w14:textId="4163A7E6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3B62">
              <w:rPr>
                <w:noProof/>
              </w:rPr>
              <w:t>6</w:t>
            </w:r>
          </w:p>
        </w:tc>
      </w:tr>
      <w:tr w:rsidR="00C74343" w14:paraId="28051140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A8627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6306B" w14:textId="77777777" w:rsidR="00C74343" w:rsidRDefault="00C74343" w:rsidP="00C743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C6225" w14:textId="77777777" w:rsidR="00C74343" w:rsidRDefault="00C74343" w:rsidP="00C743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1E0725" w14:textId="77777777" w:rsidR="00C74343" w:rsidRPr="007C2097" w:rsidRDefault="00C74343" w:rsidP="00C743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4343" w14:paraId="7EC6701C" w14:textId="77777777" w:rsidTr="00245796">
        <w:tc>
          <w:tcPr>
            <w:tcW w:w="1843" w:type="dxa"/>
          </w:tcPr>
          <w:p w14:paraId="657392FF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3D2C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101862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7EC0B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71DDE" w14:textId="45A4D6CB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 w:rsidRPr="008D4E54">
              <w:t xml:space="preserve">For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-CU-UPs that are about to be taken out of service, it would be beneficial to notify the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-CU-CP in advance. In this way, the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-CU-CP can avoid allocating new resources e.g., setting up new bearer contexts within these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-CU-UPs. This allows to shut down the </w:t>
            </w:r>
            <w:proofErr w:type="spellStart"/>
            <w:r w:rsidRPr="008D4E54">
              <w:t>gNB</w:t>
            </w:r>
            <w:proofErr w:type="spellEnd"/>
            <w:r w:rsidRPr="008D4E54">
              <w:t>-CU-UP gracefully, without the risk of affecting connected UEs</w:t>
            </w:r>
            <w:r>
              <w:t>.</w:t>
            </w:r>
          </w:p>
        </w:tc>
      </w:tr>
      <w:tr w:rsidR="00C74343" w14:paraId="726EBEC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411A2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545AD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69F6AE7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AF78C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4756FA" w14:textId="77777777" w:rsidR="00C74343" w:rsidRDefault="00C74343" w:rsidP="00C74343">
            <w:pPr>
              <w:pStyle w:val="CRCoverPage"/>
              <w:spacing w:after="0"/>
              <w:ind w:left="100"/>
            </w:pPr>
            <w:r>
              <w:t xml:space="preserve">We propose that </w:t>
            </w:r>
            <w:r w:rsidRPr="00762AA8">
              <w:t xml:space="preserve">setting the </w:t>
            </w:r>
            <w:proofErr w:type="spellStart"/>
            <w:r w:rsidRPr="00762AA8">
              <w:t>gNB</w:t>
            </w:r>
            <w:proofErr w:type="spellEnd"/>
            <w:r w:rsidRPr="00762AA8">
              <w:t xml:space="preserve">-CU-UP Capacity value in the GNB-CU-UP CONFIGURATION UPDATE message to “0” is used to indicate that the </w:t>
            </w:r>
            <w:proofErr w:type="spellStart"/>
            <w:r w:rsidRPr="00762AA8">
              <w:t>gNB</w:t>
            </w:r>
            <w:proofErr w:type="spellEnd"/>
            <w:r w:rsidRPr="00762AA8">
              <w:t>-CU-UP is going to be taken out-of-service</w:t>
            </w:r>
          </w:p>
          <w:p w14:paraId="45E09A0C" w14:textId="77777777" w:rsidR="00C74343" w:rsidRPr="000869AD" w:rsidRDefault="00C74343" w:rsidP="00C7434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it has no impact.</w:t>
            </w:r>
          </w:p>
          <w:p w14:paraId="5D178282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343" w14:paraId="24AD93E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FBAA9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8BE69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BF051A0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F7230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C658B" w14:textId="3C1959C3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the current specification, there does not exist a mechanism to enable shut down the gNB-CU-UPs gracefully and if the proposed change is not approved</w:t>
            </w:r>
            <w:r w:rsidRPr="00262219">
              <w:rPr>
                <w:noProof/>
                <w:lang w:eastAsia="ja-JP"/>
              </w:rPr>
              <w:t xml:space="preserve"> the gNB-CU-CP c</w:t>
            </w:r>
            <w:r>
              <w:rPr>
                <w:noProof/>
                <w:lang w:eastAsia="ja-JP"/>
              </w:rPr>
              <w:t>ould end up in</w:t>
            </w:r>
            <w:r w:rsidRPr="00262219">
              <w:rPr>
                <w:noProof/>
                <w:lang w:eastAsia="ja-JP"/>
              </w:rPr>
              <w:t xml:space="preserve"> allocating new resources e.g., setting up new bearer contexts within these gNB-CU-UP</w:t>
            </w:r>
            <w:r>
              <w:rPr>
                <w:noProof/>
                <w:lang w:eastAsia="ja-JP"/>
              </w:rPr>
              <w:t xml:space="preserve"> that are about to shut down incresing network delays and network resources unnessecarily</w:t>
            </w:r>
            <w:r w:rsidRPr="00262219">
              <w:rPr>
                <w:noProof/>
                <w:lang w:eastAsia="ja-JP"/>
              </w:rPr>
              <w:t>.</w:t>
            </w:r>
          </w:p>
        </w:tc>
      </w:tr>
      <w:tr w:rsidR="00C74343" w14:paraId="3CAEF32D" w14:textId="77777777" w:rsidTr="00245796">
        <w:tc>
          <w:tcPr>
            <w:tcW w:w="2694" w:type="dxa"/>
            <w:gridSpan w:val="2"/>
          </w:tcPr>
          <w:p w14:paraId="3D782F95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63368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579ADB61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B3C963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18BBE" w14:textId="6DBD9DD8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8.2.5.2</w:t>
            </w:r>
          </w:p>
        </w:tc>
      </w:tr>
      <w:tr w:rsidR="00C74343" w14:paraId="54B79A9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EECAE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AC441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717EC1DD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2C723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E3E3D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690A9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188FD0" w14:textId="77777777" w:rsidR="00C74343" w:rsidRDefault="00C74343" w:rsidP="00C743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521866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343" w14:paraId="72F6DC18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0400F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65432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8C65A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E2968" w14:textId="77777777" w:rsidR="00C74343" w:rsidRDefault="00C74343" w:rsidP="00C743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77C43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2C84621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890C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43C72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5E6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C4325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8AD12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6A40081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39199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58FD9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C35A6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2F587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1F5D0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552E084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48C1E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0223B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07A79BDC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05346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78935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343" w:rsidRPr="008863B9" w14:paraId="4E9AFBE7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30616" w14:textId="77777777" w:rsidR="00C74343" w:rsidRPr="008863B9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D588E" w14:textId="77777777" w:rsidR="00C74343" w:rsidRPr="008863B9" w:rsidRDefault="00C74343" w:rsidP="00C743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343" w14:paraId="087572D8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EAF3A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50388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37474" w14:textId="77777777" w:rsidR="00C74343" w:rsidRDefault="00C74343" w:rsidP="00C74343">
      <w:pPr>
        <w:pStyle w:val="CRCoverPage"/>
        <w:spacing w:after="0"/>
        <w:rPr>
          <w:noProof/>
          <w:sz w:val="8"/>
          <w:szCs w:val="8"/>
        </w:rPr>
      </w:pPr>
    </w:p>
    <w:p w14:paraId="11575186" w14:textId="77777777" w:rsidR="00C74343" w:rsidRDefault="00C74343" w:rsidP="00C74343">
      <w:pPr>
        <w:rPr>
          <w:noProof/>
        </w:rPr>
        <w:sectPr w:rsidR="00C7434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4C6EC" w14:textId="77777777" w:rsidR="008B47A8" w:rsidRDefault="008B47A8" w:rsidP="008B47A8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>&lt;&lt;&lt; START OF CHANGES &gt;&gt;&gt;</w:t>
      </w:r>
    </w:p>
    <w:p w14:paraId="42B02AAB" w14:textId="77777777" w:rsidR="008B47A8" w:rsidRDefault="008B47A8" w:rsidP="008B47A8">
      <w:pPr>
        <w:jc w:val="center"/>
        <w:rPr>
          <w:b/>
          <w:color w:val="FF0000"/>
        </w:rPr>
      </w:pPr>
    </w:p>
    <w:p w14:paraId="5C6B69F1" w14:textId="77777777" w:rsidR="009F4BDB" w:rsidRPr="00FE76CD" w:rsidRDefault="009F4BDB" w:rsidP="009F4BDB">
      <w:pPr>
        <w:pStyle w:val="Heading4"/>
      </w:pPr>
      <w:bookmarkStart w:id="3" w:name="_Toc14787888"/>
      <w:r w:rsidRPr="00FE76CD">
        <w:lastRenderedPageBreak/>
        <w:t>8.2.5.2</w:t>
      </w:r>
      <w:r w:rsidRPr="00FE76CD">
        <w:tab/>
        <w:t>Successful Operation</w:t>
      </w:r>
      <w:bookmarkEnd w:id="3"/>
    </w:p>
    <w:p w14:paraId="1FCC381E" w14:textId="77777777" w:rsidR="009F4BDB" w:rsidRPr="00FE76CD" w:rsidRDefault="009F4BDB" w:rsidP="009F4BDB">
      <w:pPr>
        <w:pStyle w:val="TH"/>
      </w:pPr>
      <w:r w:rsidRPr="00FE76CD">
        <w:object w:dxaOrig="7860" w:dyaOrig="3211" w14:anchorId="123A2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60.5pt" o:ole="">
            <v:imagedata r:id="rId15" o:title=""/>
          </v:shape>
          <o:OLEObject Type="Embed" ProgID="Visio.Drawing.15" ShapeID="_x0000_i1025" DrawAspect="Content" ObjectID="_1627468662" r:id="rId16"/>
        </w:object>
      </w:r>
    </w:p>
    <w:p w14:paraId="78918A25" w14:textId="77777777" w:rsidR="009F4BDB" w:rsidRPr="00FE76CD" w:rsidRDefault="009F4BDB" w:rsidP="009F4BDB">
      <w:pPr>
        <w:pStyle w:val="TF"/>
      </w:pPr>
      <w:r w:rsidRPr="00FE76CD">
        <w:t xml:space="preserve">Figure 8.2.5.2-1: </w:t>
      </w:r>
      <w:proofErr w:type="spellStart"/>
      <w:r w:rsidRPr="00FE76CD">
        <w:t>gNB</w:t>
      </w:r>
      <w:proofErr w:type="spellEnd"/>
      <w:r w:rsidRPr="00FE76CD">
        <w:t>-CU-UP Configuration Update procedure: Successful Operation.</w:t>
      </w:r>
    </w:p>
    <w:p w14:paraId="026DB6F0" w14:textId="77777777" w:rsidR="009F4BDB" w:rsidRPr="00FE76CD" w:rsidRDefault="009F4BDB" w:rsidP="009F4BDB">
      <w:r w:rsidRPr="00FE76CD">
        <w:t xml:space="preserve">The </w:t>
      </w:r>
      <w:proofErr w:type="spellStart"/>
      <w:r w:rsidRPr="00FE76CD">
        <w:t>gNB</w:t>
      </w:r>
      <w:proofErr w:type="spellEnd"/>
      <w:r w:rsidRPr="00FE76CD">
        <w:t xml:space="preserve">-CU-UP initiates the procedure by sending a GNB-CU-UP CONFIGURATION UPDATE message to the </w:t>
      </w:r>
      <w:proofErr w:type="spellStart"/>
      <w:r w:rsidRPr="00FE76CD">
        <w:t>gNB</w:t>
      </w:r>
      <w:proofErr w:type="spellEnd"/>
      <w:r w:rsidRPr="00FE76CD">
        <w:t xml:space="preserve">-CU-CP including an appropriate set of updated configuration data that it has just taken into operational use. The </w:t>
      </w:r>
      <w:proofErr w:type="spellStart"/>
      <w:r w:rsidRPr="00FE76CD">
        <w:t>gNB</w:t>
      </w:r>
      <w:proofErr w:type="spellEnd"/>
      <w:r w:rsidRPr="00FE76CD">
        <w:t xml:space="preserve">-CU-CP responds with GNB-CU-UP CONFIGURATION UPDATE ACKNOWLEDGE message to acknowledge that it successfully updated the configuration data. If an information element is not included in the GNB-CU-UP CONFIGURATION UPDATE message, the </w:t>
      </w:r>
      <w:proofErr w:type="spellStart"/>
      <w:r w:rsidRPr="00FE76CD">
        <w:t>gNB</w:t>
      </w:r>
      <w:proofErr w:type="spellEnd"/>
      <w:r w:rsidRPr="00FE76CD">
        <w:t>-CU-CP shall interpret that the corresponding configuration data is not changed and shall continue to operate with the existing related configuration data.</w:t>
      </w:r>
    </w:p>
    <w:p w14:paraId="460FD4A7" w14:textId="77777777" w:rsidR="009F4BDB" w:rsidRPr="00FE76CD" w:rsidRDefault="009F4BDB" w:rsidP="009F4BDB">
      <w:r w:rsidRPr="00FE76CD">
        <w:t xml:space="preserve">If the </w:t>
      </w:r>
      <w:r w:rsidRPr="00FE76CD">
        <w:rPr>
          <w:i/>
        </w:rPr>
        <w:t>Supported PLMNs</w:t>
      </w:r>
      <w:r w:rsidRPr="00FE76CD">
        <w:t xml:space="preserve"> IE is included in the GNB-CU-UP CONFIGURATION UPDATE message, the </w:t>
      </w:r>
      <w:proofErr w:type="spellStart"/>
      <w:r w:rsidRPr="00FE76CD">
        <w:t>gNB</w:t>
      </w:r>
      <w:proofErr w:type="spellEnd"/>
      <w:r w:rsidRPr="00FE76CD">
        <w:t>-CU-CP shall overwrite the whole list of information and store the corresponding information.</w:t>
      </w:r>
    </w:p>
    <w:p w14:paraId="685DDEBD" w14:textId="77777777" w:rsidR="009F4BDB" w:rsidRPr="00FE76CD" w:rsidRDefault="009F4BDB" w:rsidP="009F4BDB">
      <w:pPr>
        <w:pStyle w:val="B1"/>
        <w:rPr>
          <w:rFonts w:eastAsia="SimSun"/>
        </w:rPr>
      </w:pPr>
      <w:r w:rsidRPr="00FE76CD">
        <w:rPr>
          <w:rFonts w:eastAsia="SimSun"/>
        </w:rPr>
        <w:t>-</w:t>
      </w:r>
      <w:r w:rsidRPr="00FE76CD">
        <w:rPr>
          <w:rFonts w:eastAsia="SimSun"/>
        </w:rPr>
        <w:tab/>
      </w:r>
      <w:r w:rsidRPr="00FE76CD">
        <w:rPr>
          <w:rFonts w:eastAsia="SimSun" w:hint="eastAsia"/>
        </w:rPr>
        <w:t xml:space="preserve">If the </w:t>
      </w:r>
      <w:r w:rsidRPr="00FE76CD">
        <w:rPr>
          <w:rFonts w:eastAsia="SimSun"/>
          <w:i/>
        </w:rPr>
        <w:t>Slice Support List</w:t>
      </w:r>
      <w:r w:rsidRPr="00FE76CD">
        <w:rPr>
          <w:rFonts w:eastAsia="SimSun" w:hint="eastAsia"/>
          <w:i/>
        </w:rPr>
        <w:t xml:space="preserve"> </w:t>
      </w:r>
      <w:r w:rsidRPr="00FE76CD">
        <w:rPr>
          <w:rFonts w:eastAsia="SimSun" w:hint="eastAsia"/>
        </w:rPr>
        <w:t xml:space="preserve">IE is contained in the </w:t>
      </w:r>
      <w:r w:rsidRPr="00FE76CD">
        <w:rPr>
          <w:rFonts w:eastAsia="SimSun"/>
        </w:rPr>
        <w:t>GNB-CU-UP CONFIGURATION UPDATE</w:t>
      </w:r>
      <w:r w:rsidRPr="00FE76CD">
        <w:rPr>
          <w:rFonts w:eastAsia="SimSun" w:hint="eastAsia"/>
        </w:rPr>
        <w:t xml:space="preserve"> message, the </w:t>
      </w:r>
      <w:proofErr w:type="spellStart"/>
      <w:r w:rsidRPr="00FE76CD">
        <w:rPr>
          <w:rFonts w:eastAsia="SimSun" w:hint="eastAsia"/>
        </w:rPr>
        <w:t>gNB</w:t>
      </w:r>
      <w:proofErr w:type="spellEnd"/>
      <w:r w:rsidRPr="00FE76CD">
        <w:rPr>
          <w:rFonts w:eastAsia="SimSun" w:hint="eastAsia"/>
        </w:rPr>
        <w:t>-</w:t>
      </w:r>
      <w:r w:rsidRPr="00FE76CD">
        <w:rPr>
          <w:rFonts w:eastAsia="SimSun"/>
        </w:rPr>
        <w:t>CU-CP shall store the corresponding information and replace any existing information.</w:t>
      </w:r>
    </w:p>
    <w:p w14:paraId="7436E1DB" w14:textId="77777777" w:rsidR="009F4BDB" w:rsidRPr="00FE76CD" w:rsidRDefault="009F4BDB" w:rsidP="009F4BDB">
      <w:pPr>
        <w:pStyle w:val="B1"/>
        <w:rPr>
          <w:rFonts w:cs="Arial"/>
          <w:sz w:val="18"/>
          <w:szCs w:val="18"/>
          <w:lang w:eastAsia="ja-JP"/>
        </w:rPr>
      </w:pPr>
      <w:r w:rsidRPr="00FE76CD">
        <w:rPr>
          <w:rFonts w:eastAsia="SimSun"/>
        </w:rPr>
        <w:t>-</w:t>
      </w:r>
      <w:r w:rsidRPr="00FE76CD">
        <w:rPr>
          <w:rFonts w:eastAsia="SimSun"/>
        </w:rPr>
        <w:tab/>
      </w:r>
      <w:r w:rsidRPr="00FE76CD">
        <w:rPr>
          <w:rFonts w:eastAsia="SimSun" w:hint="eastAsia"/>
        </w:rPr>
        <w:t>If the</w:t>
      </w:r>
      <w:r w:rsidRPr="00FE76CD">
        <w:rPr>
          <w:rFonts w:eastAsia="SimSun"/>
        </w:rPr>
        <w:t xml:space="preserve"> </w:t>
      </w:r>
      <w:r w:rsidRPr="00FE76CD">
        <w:rPr>
          <w:rFonts w:eastAsia="SimSun"/>
          <w:i/>
        </w:rPr>
        <w:t>NR CGI Support List</w:t>
      </w:r>
      <w:r w:rsidRPr="00FE76CD">
        <w:rPr>
          <w:rFonts w:eastAsia="SimSun" w:hint="eastAsia"/>
          <w:i/>
        </w:rPr>
        <w:t xml:space="preserve"> </w:t>
      </w:r>
      <w:r w:rsidRPr="00FE76CD">
        <w:rPr>
          <w:rFonts w:eastAsia="SimSun" w:hint="eastAsia"/>
        </w:rPr>
        <w:t xml:space="preserve">IE is contained in the </w:t>
      </w:r>
      <w:r w:rsidRPr="00FE76CD">
        <w:rPr>
          <w:rFonts w:eastAsia="SimSun"/>
        </w:rPr>
        <w:t>GNB-CU-UP CONFIGURATION UPDATE</w:t>
      </w:r>
      <w:r w:rsidRPr="00FE76CD">
        <w:rPr>
          <w:rFonts w:eastAsia="SimSun" w:hint="eastAsia"/>
        </w:rPr>
        <w:t xml:space="preserve"> message, the </w:t>
      </w:r>
      <w:proofErr w:type="spellStart"/>
      <w:r w:rsidRPr="00FE76CD">
        <w:rPr>
          <w:rFonts w:eastAsia="SimSun" w:hint="eastAsia"/>
        </w:rPr>
        <w:t>gNB</w:t>
      </w:r>
      <w:proofErr w:type="spellEnd"/>
      <w:r w:rsidRPr="00FE76CD">
        <w:rPr>
          <w:rFonts w:eastAsia="SimSun" w:hint="eastAsia"/>
        </w:rPr>
        <w:t>-</w:t>
      </w:r>
      <w:r w:rsidRPr="00FE76CD">
        <w:rPr>
          <w:rFonts w:eastAsia="SimSun"/>
        </w:rPr>
        <w:t>CU-CP shall store the corresponding information and replace any existing information.</w:t>
      </w:r>
    </w:p>
    <w:p w14:paraId="78838FA8" w14:textId="77777777" w:rsidR="009F4BDB" w:rsidRPr="00FE76CD" w:rsidRDefault="009F4BDB" w:rsidP="009F4BDB">
      <w:pPr>
        <w:pStyle w:val="B1"/>
      </w:pPr>
      <w:r w:rsidRPr="00FE76CD">
        <w:rPr>
          <w:rFonts w:eastAsia="SimSun"/>
        </w:rPr>
        <w:t>-</w:t>
      </w:r>
      <w:r w:rsidRPr="00FE76CD">
        <w:rPr>
          <w:rFonts w:eastAsia="SimSun"/>
        </w:rPr>
        <w:tab/>
      </w:r>
      <w:r w:rsidRPr="00FE76CD">
        <w:rPr>
          <w:rFonts w:eastAsia="SimSun" w:hint="eastAsia"/>
        </w:rPr>
        <w:t xml:space="preserve">If the </w:t>
      </w:r>
      <w:r w:rsidRPr="00FE76CD">
        <w:rPr>
          <w:rFonts w:eastAsia="SimSun"/>
          <w:i/>
        </w:rPr>
        <w:t>QoS Parameters Support List</w:t>
      </w:r>
      <w:r w:rsidRPr="00FE76CD">
        <w:rPr>
          <w:rFonts w:eastAsia="SimSun" w:hint="eastAsia"/>
          <w:i/>
        </w:rPr>
        <w:t xml:space="preserve"> </w:t>
      </w:r>
      <w:r w:rsidRPr="00FE76CD">
        <w:rPr>
          <w:rFonts w:eastAsia="SimSun" w:hint="eastAsia"/>
        </w:rPr>
        <w:t xml:space="preserve">IE is contained in the </w:t>
      </w:r>
      <w:r w:rsidRPr="00FE76CD">
        <w:rPr>
          <w:rFonts w:eastAsia="SimSun"/>
        </w:rPr>
        <w:t>GNB-CU-UP CONFIGURATION UPDATE</w:t>
      </w:r>
      <w:r w:rsidRPr="00FE76CD">
        <w:rPr>
          <w:rFonts w:eastAsia="SimSun" w:hint="eastAsia"/>
        </w:rPr>
        <w:t xml:space="preserve"> message, the </w:t>
      </w:r>
      <w:proofErr w:type="spellStart"/>
      <w:r w:rsidRPr="00FE76CD">
        <w:rPr>
          <w:rFonts w:eastAsia="SimSun" w:hint="eastAsia"/>
        </w:rPr>
        <w:t>gNB</w:t>
      </w:r>
      <w:proofErr w:type="spellEnd"/>
      <w:r w:rsidRPr="00FE76CD">
        <w:rPr>
          <w:rFonts w:eastAsia="SimSun" w:hint="eastAsia"/>
        </w:rPr>
        <w:t>-</w:t>
      </w:r>
      <w:r w:rsidRPr="00FE76CD">
        <w:rPr>
          <w:rFonts w:eastAsia="SimSun"/>
        </w:rPr>
        <w:t>CU-CP shall store the corresponding information and replace any existing information.</w:t>
      </w:r>
    </w:p>
    <w:p w14:paraId="6A2B1F08" w14:textId="77777777" w:rsidR="009F4BDB" w:rsidRPr="00FE76CD" w:rsidRDefault="009F4BDB" w:rsidP="009F4BDB">
      <w:r w:rsidRPr="00FE76CD">
        <w:t xml:space="preserve">The updated configuration data shall be stored in both nodes and used </w:t>
      </w:r>
      <w:proofErr w:type="gramStart"/>
      <w:r w:rsidRPr="00FE76CD">
        <w:t>as long as</w:t>
      </w:r>
      <w:proofErr w:type="gramEnd"/>
      <w:r w:rsidRPr="00FE76CD">
        <w:t xml:space="preserve"> there is an operational TNL association</w:t>
      </w:r>
      <w:r w:rsidRPr="00FE76CD" w:rsidDel="00916008">
        <w:t xml:space="preserve"> </w:t>
      </w:r>
      <w:r w:rsidRPr="00FE76CD">
        <w:t>or until any further update is performed.</w:t>
      </w:r>
    </w:p>
    <w:p w14:paraId="4DFFED37" w14:textId="1802E989" w:rsidR="00F9295A" w:rsidRPr="00A2024C" w:rsidRDefault="009F4BDB" w:rsidP="00F9295A">
      <w:r w:rsidRPr="00FE76CD">
        <w:t xml:space="preserve">If the </w:t>
      </w:r>
      <w:proofErr w:type="spellStart"/>
      <w:r w:rsidRPr="00FE76CD">
        <w:rPr>
          <w:i/>
        </w:rPr>
        <w:t>gNB</w:t>
      </w:r>
      <w:proofErr w:type="spellEnd"/>
      <w:r w:rsidRPr="00FE76CD">
        <w:rPr>
          <w:i/>
        </w:rPr>
        <w:t xml:space="preserve">-CU-UP Capacity </w:t>
      </w:r>
      <w:r w:rsidRPr="00FE76CD">
        <w:t xml:space="preserve">IE is contained in the GNB-CU-UP CONFIGURATION UPDATE message, the </w:t>
      </w:r>
      <w:proofErr w:type="spellStart"/>
      <w:r w:rsidRPr="00FE76CD">
        <w:t>gNB</w:t>
      </w:r>
      <w:proofErr w:type="spellEnd"/>
      <w:r w:rsidRPr="00FE76CD">
        <w:t>-CU-CP shall take this IE into account.</w:t>
      </w:r>
      <w:ins w:id="4" w:author="Ericsson User" w:date="2019-04-26T16:18:00Z">
        <w:r w:rsidR="00D232EC">
          <w:t xml:space="preserve"> </w:t>
        </w:r>
      </w:ins>
      <w:ins w:id="5" w:author="Ericsson User" w:date="2019-04-26T00:42:00Z">
        <w:r w:rsidR="006820CA">
          <w:t xml:space="preserve">The </w:t>
        </w:r>
      </w:ins>
      <w:ins w:id="6" w:author="Ericsson User" w:date="2019-04-26T00:34:00Z">
        <w:r w:rsidR="008C7EFA">
          <w:t>val</w:t>
        </w:r>
      </w:ins>
      <w:ins w:id="7" w:author="Ericsson User" w:date="2019-04-26T00:35:00Z">
        <w:r w:rsidR="008C7EFA">
          <w:t xml:space="preserve">ue </w:t>
        </w:r>
      </w:ins>
      <w:ins w:id="8" w:author="Ericsson User" w:date="2019-04-26T00:42:00Z">
        <w:r w:rsidR="00130BC6">
          <w:t xml:space="preserve">“0” </w:t>
        </w:r>
      </w:ins>
      <w:ins w:id="9" w:author="Ericsson User" w:date="2019-04-26T00:35:00Z">
        <w:r w:rsidR="008C7EFA">
          <w:t xml:space="preserve">of </w:t>
        </w:r>
      </w:ins>
      <w:ins w:id="10" w:author="Ericsson User" w:date="2019-04-26T00:34:00Z">
        <w:r w:rsidR="00453413" w:rsidRPr="00453413">
          <w:t xml:space="preserve">the </w:t>
        </w:r>
        <w:proofErr w:type="spellStart"/>
        <w:r w:rsidR="00453413" w:rsidRPr="00EC5070">
          <w:rPr>
            <w:i/>
          </w:rPr>
          <w:t>gNB</w:t>
        </w:r>
        <w:proofErr w:type="spellEnd"/>
        <w:r w:rsidR="00453413" w:rsidRPr="00EC5070">
          <w:rPr>
            <w:i/>
          </w:rPr>
          <w:t>-CU-UP Capacity</w:t>
        </w:r>
      </w:ins>
      <w:ins w:id="11" w:author="Ericsson User" w:date="2019-04-26T00:44:00Z">
        <w:r w:rsidR="005637B3">
          <w:rPr>
            <w:i/>
          </w:rPr>
          <w:t xml:space="preserve"> </w:t>
        </w:r>
        <w:r w:rsidR="005637B3" w:rsidRPr="005637B3">
          <w:t>IE</w:t>
        </w:r>
      </w:ins>
      <w:ins w:id="12" w:author="Ericsson User" w:date="2019-04-26T00:34:00Z">
        <w:r w:rsidR="00453413" w:rsidRPr="005637B3">
          <w:t xml:space="preserve"> </w:t>
        </w:r>
      </w:ins>
      <w:ins w:id="13" w:author="Ericsson User" w:date="2019-04-26T00:43:00Z">
        <w:r w:rsidR="00130BC6" w:rsidRPr="00A2024C">
          <w:t>in the GNB-CU-UP CONFIGURATION UPDATE message</w:t>
        </w:r>
        <w:r w:rsidR="00130BC6">
          <w:t xml:space="preserve"> </w:t>
        </w:r>
      </w:ins>
      <w:ins w:id="14" w:author="Ericsson User" w:date="2019-04-26T00:38:00Z">
        <w:r w:rsidR="00C80536">
          <w:t xml:space="preserve">is </w:t>
        </w:r>
      </w:ins>
      <w:ins w:id="15" w:author="Ericsson User" w:date="2019-04-26T00:43:00Z">
        <w:r w:rsidR="00130BC6">
          <w:t>used by</w:t>
        </w:r>
      </w:ins>
      <w:ins w:id="16" w:author="Ericsson User" w:date="2019-04-26T00:38:00Z">
        <w:r w:rsidR="00C80536">
          <w:t xml:space="preserve"> t</w:t>
        </w:r>
      </w:ins>
      <w:ins w:id="17" w:author="Ericsson User" w:date="2019-04-26T00:34:00Z">
        <w:r w:rsidR="00453413" w:rsidRPr="00453413">
          <w:t xml:space="preserve">he </w:t>
        </w:r>
        <w:proofErr w:type="spellStart"/>
        <w:r w:rsidR="00453413" w:rsidRPr="00453413">
          <w:t>gNB</w:t>
        </w:r>
        <w:proofErr w:type="spellEnd"/>
        <w:r w:rsidR="00453413" w:rsidRPr="00453413">
          <w:t>-CU-UP</w:t>
        </w:r>
      </w:ins>
      <w:ins w:id="18" w:author="Ericsson User" w:date="2019-04-26T00:43:00Z">
        <w:r w:rsidR="00130BC6">
          <w:t xml:space="preserve"> to</w:t>
        </w:r>
      </w:ins>
      <w:ins w:id="19" w:author="Ericsson User" w:date="2019-04-26T00:34:00Z">
        <w:r w:rsidR="00453413" w:rsidRPr="00453413">
          <w:t xml:space="preserve"> inform the </w:t>
        </w:r>
        <w:proofErr w:type="spellStart"/>
        <w:r w:rsidR="00453413" w:rsidRPr="00453413">
          <w:t>gNB</w:t>
        </w:r>
        <w:proofErr w:type="spellEnd"/>
        <w:r w:rsidR="00453413" w:rsidRPr="00453413">
          <w:t>-CU-CP that</w:t>
        </w:r>
      </w:ins>
      <w:ins w:id="20" w:author="Ericsson User" w:date="2019-04-26T00:44:00Z">
        <w:r w:rsidR="00B43D29">
          <w:t xml:space="preserve"> the </w:t>
        </w:r>
        <w:proofErr w:type="spellStart"/>
        <w:r w:rsidR="00B43D29">
          <w:t>gNB</w:t>
        </w:r>
        <w:proofErr w:type="spellEnd"/>
        <w:r w:rsidR="00B43D29">
          <w:t>-CU-UP</w:t>
        </w:r>
      </w:ins>
      <w:ins w:id="21" w:author="Ericsson User" w:date="2019-04-26T00:34:00Z">
        <w:r w:rsidR="00453413" w:rsidRPr="00453413">
          <w:t xml:space="preserve"> </w:t>
        </w:r>
      </w:ins>
      <w:ins w:id="22" w:author="Ericsson User" w:date="2019-04-26T16:17:00Z">
        <w:r w:rsidR="00D232EC" w:rsidRPr="00D232EC">
          <w:t xml:space="preserve">is about to perform a graceful shutdown and that </w:t>
        </w:r>
      </w:ins>
      <w:ins w:id="23" w:author="Ericsson User" w:date="2019-04-26T16:18:00Z">
        <w:r w:rsidR="00D232EC">
          <w:t xml:space="preserve">the </w:t>
        </w:r>
        <w:proofErr w:type="spellStart"/>
        <w:r w:rsidR="00D232EC">
          <w:t>gNB</w:t>
        </w:r>
        <w:proofErr w:type="spellEnd"/>
        <w:r w:rsidR="00D232EC">
          <w:t>-CU-CP</w:t>
        </w:r>
      </w:ins>
      <w:ins w:id="24" w:author="Ericsson User" w:date="2019-04-26T16:17:00Z">
        <w:r w:rsidR="00D232EC" w:rsidRPr="00D232EC">
          <w:t xml:space="preserve"> should, if possible, avoid allocating new Bearers Context within the </w:t>
        </w:r>
        <w:proofErr w:type="spellStart"/>
        <w:r w:rsidR="00D232EC" w:rsidRPr="00D232EC">
          <w:t>gNB</w:t>
        </w:r>
        <w:proofErr w:type="spellEnd"/>
        <w:r w:rsidR="00D232EC" w:rsidRPr="00D232EC">
          <w:t>-CU-UP. Existing Bearer Contexts may be kept and handled according to normal procedures</w:t>
        </w:r>
        <w:proofErr w:type="gramStart"/>
        <w:r w:rsidR="00D232EC" w:rsidRPr="00D232EC">
          <w:t>.</w:t>
        </w:r>
        <w:r w:rsidR="00D232EC">
          <w:t xml:space="preserve"> </w:t>
        </w:r>
      </w:ins>
      <w:ins w:id="25" w:author="Ericsson User" w:date="2019-04-26T00:34:00Z">
        <w:r w:rsidR="00453413" w:rsidRPr="00453413">
          <w:t>.</w:t>
        </w:r>
      </w:ins>
      <w:proofErr w:type="gramEnd"/>
    </w:p>
    <w:p w14:paraId="449924B2" w14:textId="1C59ADBF" w:rsidR="00F80773" w:rsidRDefault="00F80773" w:rsidP="00543F1C">
      <w:pPr>
        <w:pStyle w:val="FirstChange"/>
      </w:pPr>
    </w:p>
    <w:p w14:paraId="666C69A9" w14:textId="2F9E318E" w:rsidR="00387C76" w:rsidRDefault="00387C76" w:rsidP="00387C76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6507D703" w14:textId="14C86236" w:rsidR="00846CDB" w:rsidRDefault="00846CDB" w:rsidP="00387C76">
      <w:pPr>
        <w:pStyle w:val="FirstChange"/>
      </w:pPr>
    </w:p>
    <w:sectPr w:rsidR="00846CDB" w:rsidSect="001B491F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FAC3F" w14:textId="77777777" w:rsidR="00CB55B3" w:rsidRDefault="00CB55B3">
      <w:r>
        <w:separator/>
      </w:r>
    </w:p>
  </w:endnote>
  <w:endnote w:type="continuationSeparator" w:id="0">
    <w:p w14:paraId="3C17FC6A" w14:textId="77777777" w:rsidR="00CB55B3" w:rsidRDefault="00CB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C145B" w14:textId="77777777" w:rsidR="00CB55B3" w:rsidRDefault="00CB55B3">
      <w:r>
        <w:separator/>
      </w:r>
    </w:p>
  </w:footnote>
  <w:footnote w:type="continuationSeparator" w:id="0">
    <w:p w14:paraId="7565CD29" w14:textId="77777777" w:rsidR="00CB55B3" w:rsidRDefault="00CB5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A630D" w14:textId="77777777" w:rsidR="00C74343" w:rsidRDefault="00C743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0F705E" w:rsidRDefault="000F7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0F705E" w:rsidRDefault="000F70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0F705E" w:rsidRDefault="000F70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E1"/>
    <w:rsid w:val="00022E4A"/>
    <w:rsid w:val="0003111D"/>
    <w:rsid w:val="00035B71"/>
    <w:rsid w:val="00056090"/>
    <w:rsid w:val="00076C79"/>
    <w:rsid w:val="000859F5"/>
    <w:rsid w:val="000A30CA"/>
    <w:rsid w:val="000A6394"/>
    <w:rsid w:val="000B4C72"/>
    <w:rsid w:val="000B7FED"/>
    <w:rsid w:val="000C038A"/>
    <w:rsid w:val="000C496D"/>
    <w:rsid w:val="000C56B5"/>
    <w:rsid w:val="000C5737"/>
    <w:rsid w:val="000C6598"/>
    <w:rsid w:val="000D146B"/>
    <w:rsid w:val="000D42E4"/>
    <w:rsid w:val="000F5313"/>
    <w:rsid w:val="000F663E"/>
    <w:rsid w:val="000F705E"/>
    <w:rsid w:val="00115905"/>
    <w:rsid w:val="0012580C"/>
    <w:rsid w:val="00130BC6"/>
    <w:rsid w:val="00145D43"/>
    <w:rsid w:val="0015119E"/>
    <w:rsid w:val="00190059"/>
    <w:rsid w:val="0019164B"/>
    <w:rsid w:val="00192C46"/>
    <w:rsid w:val="00196E7F"/>
    <w:rsid w:val="001A08B3"/>
    <w:rsid w:val="001A18D6"/>
    <w:rsid w:val="001A7B60"/>
    <w:rsid w:val="001B491F"/>
    <w:rsid w:val="001B52F0"/>
    <w:rsid w:val="001B7A65"/>
    <w:rsid w:val="001C54AA"/>
    <w:rsid w:val="001D22D2"/>
    <w:rsid w:val="001E2948"/>
    <w:rsid w:val="001E41F3"/>
    <w:rsid w:val="001F2065"/>
    <w:rsid w:val="001F5D94"/>
    <w:rsid w:val="00210299"/>
    <w:rsid w:val="0022183F"/>
    <w:rsid w:val="00251F9B"/>
    <w:rsid w:val="002565FB"/>
    <w:rsid w:val="0026004D"/>
    <w:rsid w:val="00263DED"/>
    <w:rsid w:val="002640DD"/>
    <w:rsid w:val="00273B53"/>
    <w:rsid w:val="00275D12"/>
    <w:rsid w:val="00284FEB"/>
    <w:rsid w:val="002860C4"/>
    <w:rsid w:val="002B5741"/>
    <w:rsid w:val="002C267D"/>
    <w:rsid w:val="002D280B"/>
    <w:rsid w:val="00305409"/>
    <w:rsid w:val="00340176"/>
    <w:rsid w:val="00344791"/>
    <w:rsid w:val="003609EF"/>
    <w:rsid w:val="0036231A"/>
    <w:rsid w:val="00374DD4"/>
    <w:rsid w:val="003768D7"/>
    <w:rsid w:val="0038113E"/>
    <w:rsid w:val="00387C76"/>
    <w:rsid w:val="003913DE"/>
    <w:rsid w:val="00395C05"/>
    <w:rsid w:val="003D3403"/>
    <w:rsid w:val="003D503E"/>
    <w:rsid w:val="003D55DE"/>
    <w:rsid w:val="003E1A36"/>
    <w:rsid w:val="00410371"/>
    <w:rsid w:val="004242F1"/>
    <w:rsid w:val="00453413"/>
    <w:rsid w:val="00466EE2"/>
    <w:rsid w:val="004B57EC"/>
    <w:rsid w:val="004B75B7"/>
    <w:rsid w:val="004C5DE5"/>
    <w:rsid w:val="004D01F8"/>
    <w:rsid w:val="004D25D2"/>
    <w:rsid w:val="004F7757"/>
    <w:rsid w:val="004F7A91"/>
    <w:rsid w:val="00505469"/>
    <w:rsid w:val="0051580D"/>
    <w:rsid w:val="00525BDB"/>
    <w:rsid w:val="00543F1C"/>
    <w:rsid w:val="00544065"/>
    <w:rsid w:val="005468E0"/>
    <w:rsid w:val="00547111"/>
    <w:rsid w:val="00560F83"/>
    <w:rsid w:val="005637B3"/>
    <w:rsid w:val="005712EE"/>
    <w:rsid w:val="00592D74"/>
    <w:rsid w:val="005A0119"/>
    <w:rsid w:val="005D5412"/>
    <w:rsid w:val="005E2C44"/>
    <w:rsid w:val="00621188"/>
    <w:rsid w:val="006257ED"/>
    <w:rsid w:val="00630EDF"/>
    <w:rsid w:val="00636C48"/>
    <w:rsid w:val="00681BFD"/>
    <w:rsid w:val="006820CA"/>
    <w:rsid w:val="006948A3"/>
    <w:rsid w:val="0069528C"/>
    <w:rsid w:val="00695808"/>
    <w:rsid w:val="006A6DDA"/>
    <w:rsid w:val="006B46FB"/>
    <w:rsid w:val="006E1ACE"/>
    <w:rsid w:val="006E21FB"/>
    <w:rsid w:val="006F2DF4"/>
    <w:rsid w:val="00744898"/>
    <w:rsid w:val="00756F79"/>
    <w:rsid w:val="00762AA8"/>
    <w:rsid w:val="007755AC"/>
    <w:rsid w:val="00782F30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25CD"/>
    <w:rsid w:val="00846CDB"/>
    <w:rsid w:val="008626E7"/>
    <w:rsid w:val="00870EE7"/>
    <w:rsid w:val="008A45A6"/>
    <w:rsid w:val="008B47A8"/>
    <w:rsid w:val="008C358E"/>
    <w:rsid w:val="008C7EFA"/>
    <w:rsid w:val="008D2B5A"/>
    <w:rsid w:val="008E48AA"/>
    <w:rsid w:val="008F686C"/>
    <w:rsid w:val="009148DE"/>
    <w:rsid w:val="00923985"/>
    <w:rsid w:val="00952EDB"/>
    <w:rsid w:val="00960ADF"/>
    <w:rsid w:val="009618F8"/>
    <w:rsid w:val="009642BD"/>
    <w:rsid w:val="00975B32"/>
    <w:rsid w:val="009777D9"/>
    <w:rsid w:val="0098481D"/>
    <w:rsid w:val="00991B88"/>
    <w:rsid w:val="00997B47"/>
    <w:rsid w:val="009A1FEF"/>
    <w:rsid w:val="009A5753"/>
    <w:rsid w:val="009A579D"/>
    <w:rsid w:val="009C2FE7"/>
    <w:rsid w:val="009D4730"/>
    <w:rsid w:val="009E3297"/>
    <w:rsid w:val="009F4BDB"/>
    <w:rsid w:val="009F734F"/>
    <w:rsid w:val="00A17514"/>
    <w:rsid w:val="00A246B6"/>
    <w:rsid w:val="00A47E70"/>
    <w:rsid w:val="00A50CF0"/>
    <w:rsid w:val="00A53CF7"/>
    <w:rsid w:val="00A7671C"/>
    <w:rsid w:val="00AA2CBC"/>
    <w:rsid w:val="00AB1CED"/>
    <w:rsid w:val="00AC5820"/>
    <w:rsid w:val="00AD1CD8"/>
    <w:rsid w:val="00AE7F77"/>
    <w:rsid w:val="00B236A3"/>
    <w:rsid w:val="00B258BB"/>
    <w:rsid w:val="00B34FF4"/>
    <w:rsid w:val="00B43D29"/>
    <w:rsid w:val="00B67B97"/>
    <w:rsid w:val="00B7381C"/>
    <w:rsid w:val="00B84DB0"/>
    <w:rsid w:val="00B968C8"/>
    <w:rsid w:val="00BA3EC5"/>
    <w:rsid w:val="00BA51D9"/>
    <w:rsid w:val="00BB5DFC"/>
    <w:rsid w:val="00BC5A12"/>
    <w:rsid w:val="00BD279D"/>
    <w:rsid w:val="00BD454C"/>
    <w:rsid w:val="00BD6BB8"/>
    <w:rsid w:val="00BF516D"/>
    <w:rsid w:val="00C03CEC"/>
    <w:rsid w:val="00C33341"/>
    <w:rsid w:val="00C52522"/>
    <w:rsid w:val="00C6317D"/>
    <w:rsid w:val="00C642B9"/>
    <w:rsid w:val="00C66BA2"/>
    <w:rsid w:val="00C707C2"/>
    <w:rsid w:val="00C74343"/>
    <w:rsid w:val="00C745CF"/>
    <w:rsid w:val="00C80536"/>
    <w:rsid w:val="00C95985"/>
    <w:rsid w:val="00CB191E"/>
    <w:rsid w:val="00CB55B3"/>
    <w:rsid w:val="00CC5026"/>
    <w:rsid w:val="00CC68D0"/>
    <w:rsid w:val="00CD77B3"/>
    <w:rsid w:val="00CE4033"/>
    <w:rsid w:val="00CE7FE3"/>
    <w:rsid w:val="00D03B62"/>
    <w:rsid w:val="00D03F9A"/>
    <w:rsid w:val="00D06997"/>
    <w:rsid w:val="00D06D51"/>
    <w:rsid w:val="00D232EC"/>
    <w:rsid w:val="00D24991"/>
    <w:rsid w:val="00D50255"/>
    <w:rsid w:val="00D92FC3"/>
    <w:rsid w:val="00DE34CF"/>
    <w:rsid w:val="00DE758F"/>
    <w:rsid w:val="00DF0C24"/>
    <w:rsid w:val="00E13F3D"/>
    <w:rsid w:val="00E34898"/>
    <w:rsid w:val="00E64657"/>
    <w:rsid w:val="00E72214"/>
    <w:rsid w:val="00E8758F"/>
    <w:rsid w:val="00EB09B7"/>
    <w:rsid w:val="00EC4C0D"/>
    <w:rsid w:val="00EC5070"/>
    <w:rsid w:val="00EE7D7C"/>
    <w:rsid w:val="00F017F0"/>
    <w:rsid w:val="00F06AD4"/>
    <w:rsid w:val="00F11381"/>
    <w:rsid w:val="00F14A00"/>
    <w:rsid w:val="00F25D98"/>
    <w:rsid w:val="00F300FB"/>
    <w:rsid w:val="00F55C3F"/>
    <w:rsid w:val="00F741A3"/>
    <w:rsid w:val="00F80773"/>
    <w:rsid w:val="00F91B51"/>
    <w:rsid w:val="00F92632"/>
    <w:rsid w:val="00F9295A"/>
    <w:rsid w:val="00F97FDF"/>
    <w:rsid w:val="00FB03FE"/>
    <w:rsid w:val="00FB38B9"/>
    <w:rsid w:val="00FB6386"/>
    <w:rsid w:val="00F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B47A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06E9C-F6EE-477C-8A43-E643D22B103B}">
  <ds:schemaRefs>
    <ds:schemaRef ds:uri="9b239327-9e80-40e4-b1b7-4394fed77a33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7253684-E73D-489A-9D34-64643CA44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CD8CBB-849E-4A33-9612-6F097AB00B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9FC25F-EEFD-4F5B-952D-12A31C39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684</Words>
  <Characters>4235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MTG_TITLE</vt:lpstr>
    </vt:vector>
  </TitlesOfParts>
  <Company>3GPP Support Team</Company>
  <LinksUpToDate>false</LinksUpToDate>
  <CharactersWithSpaces>4910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 User</dc:creator>
  <cp:keywords/>
  <cp:lastModifiedBy>Ericsson User</cp:lastModifiedBy>
  <cp:revision>21</cp:revision>
  <cp:lastPrinted>1899-12-31T23:00:00Z</cp:lastPrinted>
  <dcterms:created xsi:type="dcterms:W3CDTF">2019-04-25T22:46:00Z</dcterms:created>
  <dcterms:modified xsi:type="dcterms:W3CDTF">2019-08-16T11:43:00Z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